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FA60B" w14:textId="11565AEF"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314670">
        <w:rPr>
          <w:rFonts w:ascii="Arial" w:hAnsi="Arial" w:cs="Arial"/>
          <w:b/>
          <w:sz w:val="24"/>
          <w:szCs w:val="24"/>
        </w:rPr>
        <w:t>4</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1619B3">
        <w:rPr>
          <w:rFonts w:ascii="Arial" w:hAnsi="Arial" w:cs="Arial"/>
          <w:b/>
          <w:sz w:val="24"/>
          <w:szCs w:val="24"/>
          <w:lang w:eastAsia="ja-JP"/>
        </w:rPr>
        <w:t>3248</w:t>
      </w:r>
    </w:p>
    <w:p w14:paraId="72B1D387" w14:textId="2AC8B7A4" w:rsidR="00AD6AA2" w:rsidRPr="004B566C" w:rsidRDefault="00314670"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sidRPr="0019575C">
        <w:rPr>
          <w:rFonts w:eastAsia="Batang" w:cs="Arial"/>
          <w:sz w:val="18"/>
          <w:szCs w:val="18"/>
          <w:lang w:eastAsia="zh-CN"/>
        </w:rPr>
        <w:t>(revision of RP-</w:t>
      </w:r>
      <w:r w:rsidR="00AD6AA2">
        <w:rPr>
          <w:rFonts w:eastAsia="Batang" w:cs="Arial"/>
          <w:sz w:val="18"/>
          <w:szCs w:val="18"/>
          <w:lang w:eastAsia="zh-CN"/>
        </w:rPr>
        <w:t>21</w:t>
      </w:r>
      <w:r>
        <w:rPr>
          <w:rFonts w:eastAsia="Batang" w:cs="Arial"/>
          <w:sz w:val="18"/>
          <w:szCs w:val="18"/>
          <w:lang w:eastAsia="zh-CN"/>
        </w:rPr>
        <w:t>2531</w:t>
      </w:r>
      <w:r w:rsidR="00AD6AA2" w:rsidRPr="0019575C">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31C7B49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A6EE4">
        <w:rPr>
          <w:rFonts w:ascii="Arial" w:eastAsia="Batang" w:hAnsi="Arial"/>
          <w:b/>
          <w:lang w:eastAsia="zh-CN"/>
        </w:rPr>
        <w:t>9.4.5.4</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7834F4"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7834F4"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7834F4"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7834F4"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7834F4"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7834F4"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7834F4"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7834F4"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7834F4"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80E4B00" w:rsidR="004A01E8" w:rsidRDefault="00AD6AA2" w:rsidP="00B57D59">
            <w:pPr>
              <w:spacing w:after="0"/>
              <w:rPr>
                <w:bCs/>
                <w:sz w:val="18"/>
                <w:lang w:val="en-US"/>
              </w:rPr>
            </w:pPr>
            <w:r>
              <w:rPr>
                <w:bCs/>
                <w:sz w:val="18"/>
                <w:lang w:val="en-US"/>
              </w:rPr>
              <w:t>Done</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7834F4"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3760347D" w:rsidR="004A01E8" w:rsidRDefault="00AD6AA2" w:rsidP="004A01E8">
            <w:pPr>
              <w:spacing w:after="0"/>
              <w:rPr>
                <w:bCs/>
                <w:sz w:val="18"/>
                <w:lang w:val="en-US"/>
              </w:rPr>
            </w:pPr>
            <w:r>
              <w:rPr>
                <w:bCs/>
                <w:sz w:val="18"/>
                <w:lang w:val="en-US"/>
              </w:rPr>
              <w:t>Done</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7834F4"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7834F4">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116E7CCE" w:rsidR="004D7715" w:rsidRPr="004D7715" w:rsidRDefault="00AD6AA2" w:rsidP="004D7715">
            <w:pPr>
              <w:spacing w:after="0"/>
              <w:rPr>
                <w:bCs/>
                <w:sz w:val="18"/>
                <w:lang w:val="en-US"/>
              </w:rPr>
            </w:pPr>
            <w:del w:id="0" w:author="D. Everaere" w:date="2021-11-19T15:34:00Z">
              <w:r w:rsidDel="0099107E">
                <w:rPr>
                  <w:bCs/>
                  <w:sz w:val="18"/>
                  <w:lang w:val="en-US"/>
                </w:rPr>
                <w:delText>Started</w:delText>
              </w:r>
            </w:del>
            <w:ins w:id="1" w:author="D. Everaere" w:date="2021-11-19T15:35:00Z">
              <w:r w:rsidR="0099107E">
                <w:rPr>
                  <w:bCs/>
                  <w:sz w:val="18"/>
                  <w:lang w:val="en-US"/>
                </w:rPr>
                <w:t>D</w:t>
              </w:r>
            </w:ins>
            <w:ins w:id="2" w:author="D. Everaere" w:date="2021-11-19T15:34:00Z">
              <w:r w:rsidR="0099107E">
                <w:rPr>
                  <w:bCs/>
                  <w:sz w:val="18"/>
                  <w:lang w:val="en-US"/>
                </w:rPr>
                <w:t>one</w:t>
              </w:r>
            </w:ins>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7834F4">
            <w:hyperlink r:id="rId26" w:history="1">
              <w:r w:rsidR="00AB02C4" w:rsidRPr="00270BDE">
                <w:rPr>
                  <w:rStyle w:val="Hyperlink"/>
                </w:rPr>
                <w:t>gfong@qti.qualcomm.com</w:t>
              </w:r>
            </w:hyperlink>
          </w:p>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(e.g. WiFi) as for other </w:t>
            </w:r>
            <w:r w:rsidRPr="008358AB">
              <w:rPr>
                <w:bCs/>
                <w:sz w:val="18"/>
                <w:lang w:val="en-US"/>
              </w:rPr>
              <w:lastRenderedPageBreak/>
              <w:t>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71866A56" w:rsidR="00D94CDE" w:rsidRPr="004D7715" w:rsidRDefault="00AD6AA2" w:rsidP="004D7715">
            <w:pPr>
              <w:spacing w:after="0"/>
              <w:rPr>
                <w:bCs/>
                <w:sz w:val="18"/>
                <w:lang w:val="en-US"/>
              </w:rPr>
            </w:pPr>
            <w:r>
              <w:rPr>
                <w:bCs/>
                <w:sz w:val="18"/>
                <w:lang w:val="en-US"/>
              </w:rPr>
              <w:lastRenderedPageBreak/>
              <w:t>Started</w:t>
            </w: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7834F4" w:rsidP="00793B46">
            <w:hyperlink r:id="rId27" w:history="1">
              <w:r w:rsidR="00AB02C4" w:rsidRPr="00270BDE">
                <w:rPr>
                  <w:rStyle w:val="Hyperlink"/>
                </w:rPr>
                <w:t>gfong@qti.qualcomm.com</w:t>
              </w:r>
            </w:hyperlink>
          </w:p>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4CAA4A9F" w:rsidR="00793B46" w:rsidRDefault="00AD6AA2" w:rsidP="00793B46">
            <w:pPr>
              <w:spacing w:after="0"/>
              <w:rPr>
                <w:bCs/>
                <w:sz w:val="18"/>
                <w:lang w:val="en-US"/>
              </w:rPr>
            </w:pPr>
            <w:r>
              <w:rPr>
                <w:bCs/>
                <w:sz w:val="18"/>
                <w:lang w:val="en-US"/>
              </w:rPr>
              <w:t>Started</w:t>
            </w:r>
          </w:p>
        </w:tc>
      </w:tr>
      <w:tr w:rsidR="009F57D5"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9F57D5" w:rsidRPr="009F57D5" w:rsidRDefault="009F57D5" w:rsidP="009F57D5">
            <w:pPr>
              <w:spacing w:after="0"/>
              <w:rPr>
                <w:sz w:val="18"/>
                <w:szCs w:val="18"/>
              </w:rPr>
            </w:pPr>
            <w:r w:rsidRPr="009F57D5">
              <w:rPr>
                <w:sz w:val="18"/>
                <w:szCs w:val="18"/>
              </w:rPr>
              <w:t>n40</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9F57D5" w:rsidRPr="009F57D5" w:rsidRDefault="009F57D5" w:rsidP="009F57D5">
            <w:pPr>
              <w:rPr>
                <w:sz w:val="18"/>
                <w:szCs w:val="18"/>
              </w:rPr>
            </w:pPr>
            <w:r w:rsidRPr="009F57D5">
              <w:rPr>
                <w:sz w:val="18"/>
                <w:szCs w:val="18"/>
              </w:rPr>
              <w:t>70 MHz</w:t>
            </w:r>
          </w:p>
          <w:p w14:paraId="0852CF37"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9F57D5" w:rsidRPr="009F57D5" w:rsidRDefault="007834F4">
            <w:hyperlink r:id="rId28" w:history="1">
              <w:r w:rsidR="009F57D5" w:rsidRPr="009F57D5">
                <w:rPr>
                  <w:rStyle w:val="Hyperlink"/>
                </w:rPr>
                <w:t>liuliehai@huawei.com</w:t>
              </w:r>
            </w:hyperlink>
          </w:p>
          <w:p w14:paraId="0AABEAF5"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34C219E6" w14:textId="77777777" w:rsidR="009F57D5" w:rsidRDefault="009F57D5" w:rsidP="009F57D5">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15686460"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32E5FA73" w:rsidR="009F57D5" w:rsidRPr="009F57D5" w:rsidRDefault="00F65FBA" w:rsidP="009F57D5">
            <w:pPr>
              <w:spacing w:after="0"/>
              <w:rPr>
                <w:bCs/>
                <w:sz w:val="18"/>
                <w:lang w:val="en-US"/>
              </w:rPr>
            </w:pPr>
            <w:del w:id="3" w:author="D. Everaere" w:date="2021-11-19T15:34:00Z">
              <w:r w:rsidDel="0099107E">
                <w:rPr>
                  <w:bCs/>
                  <w:sz w:val="18"/>
                  <w:lang w:val="en-US"/>
                </w:rPr>
                <w:delText>Agreed</w:delText>
              </w:r>
            </w:del>
            <w:ins w:id="4" w:author="D. Everaere" w:date="2021-11-19T15:34:00Z">
              <w:r w:rsidR="0099107E">
                <w:rPr>
                  <w:bCs/>
                  <w:sz w:val="18"/>
                  <w:lang w:val="en-US"/>
                </w:rPr>
                <w:t>Done</w:t>
              </w:r>
            </w:ins>
          </w:p>
        </w:tc>
      </w:tr>
      <w:tr w:rsidR="009F57D5"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9F57D5" w:rsidRDefault="009F57D5" w:rsidP="009F57D5">
            <w:pPr>
              <w:spacing w:after="0"/>
              <w:rPr>
                <w:sz w:val="18"/>
                <w:szCs w:val="18"/>
              </w:rPr>
            </w:pPr>
            <w:r w:rsidRPr="009F57D5">
              <w:rPr>
                <w:sz w:val="18"/>
                <w:szCs w:val="18"/>
              </w:rPr>
              <w:t>n97</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9F57D5" w:rsidRPr="009F57D5" w:rsidRDefault="009F57D5" w:rsidP="009F57D5">
            <w:pPr>
              <w:rPr>
                <w:sz w:val="18"/>
                <w:szCs w:val="18"/>
              </w:rPr>
            </w:pPr>
            <w:r w:rsidRPr="009F57D5">
              <w:rPr>
                <w:sz w:val="18"/>
                <w:szCs w:val="18"/>
              </w:rPr>
              <w:t>70, 90 and 100 MHz for UE</w:t>
            </w:r>
          </w:p>
          <w:p w14:paraId="6DB644C0" w14:textId="77777777" w:rsidR="009F57D5" w:rsidRPr="009F57D5" w:rsidRDefault="009F57D5" w:rsidP="009F57D5">
            <w:pPr>
              <w:rPr>
                <w:sz w:val="18"/>
                <w:szCs w:val="18"/>
              </w:rPr>
            </w:pPr>
            <w:r w:rsidRPr="009F57D5">
              <w:rPr>
                <w:sz w:val="18"/>
                <w:szCs w:val="18"/>
              </w:rPr>
              <w:t>70 and 90 MHz for BS</w:t>
            </w:r>
          </w:p>
          <w:p w14:paraId="04786BDF"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9F57D5" w:rsidRPr="009F57D5" w:rsidRDefault="007834F4">
            <w:hyperlink r:id="rId29" w:history="1">
              <w:r w:rsidR="009F57D5" w:rsidRPr="009F57D5">
                <w:rPr>
                  <w:rStyle w:val="Hyperlink"/>
                </w:rPr>
                <w:t>liuliehai@huawei.com</w:t>
              </w:r>
            </w:hyperlink>
          </w:p>
          <w:p w14:paraId="0225C124"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2DD3C0DB" w14:textId="77777777" w:rsidR="009F57D5" w:rsidRDefault="009F57D5" w:rsidP="009F57D5">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21" w:type="dxa"/>
            <w:tcBorders>
              <w:top w:val="single" w:sz="4" w:space="0" w:color="auto"/>
              <w:left w:val="single" w:sz="4" w:space="0" w:color="auto"/>
              <w:bottom w:val="single" w:sz="4" w:space="0" w:color="auto"/>
              <w:right w:val="single" w:sz="4" w:space="0" w:color="auto"/>
            </w:tcBorders>
          </w:tcPr>
          <w:p w14:paraId="2F9A6DF2"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4382E4A7" w:rsidR="009F57D5" w:rsidRPr="009F57D5" w:rsidRDefault="00F65FBA" w:rsidP="009F57D5">
            <w:pPr>
              <w:spacing w:after="0"/>
              <w:rPr>
                <w:bCs/>
                <w:sz w:val="18"/>
                <w:lang w:val="en-US"/>
              </w:rPr>
            </w:pPr>
            <w:del w:id="5" w:author="D. Everaere" w:date="2021-11-19T15:34:00Z">
              <w:r w:rsidDel="0099107E">
                <w:rPr>
                  <w:bCs/>
                  <w:sz w:val="18"/>
                  <w:lang w:val="en-US"/>
                </w:rPr>
                <w:delText>Agreed</w:delText>
              </w:r>
            </w:del>
            <w:ins w:id="6" w:author="D. Everaere" w:date="2021-11-19T15:34:00Z">
              <w:r w:rsidR="0099107E">
                <w:rPr>
                  <w:bCs/>
                  <w:sz w:val="18"/>
                  <w:lang w:val="en-US"/>
                </w:rPr>
                <w:t>Done</w:t>
              </w:r>
            </w:ins>
          </w:p>
        </w:tc>
      </w:tr>
      <w:tr w:rsidR="007158F4"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158F4" w:rsidRPr="007158F4" w:rsidRDefault="007158F4" w:rsidP="007158F4">
            <w:pPr>
              <w:spacing w:after="0"/>
              <w:rPr>
                <w:sz w:val="18"/>
                <w:szCs w:val="18"/>
              </w:rPr>
            </w:pPr>
            <w:r w:rsidRPr="007158F4">
              <w:rPr>
                <w:rFonts w:hint="eastAsia"/>
                <w:sz w:val="18"/>
                <w:szCs w:val="18"/>
              </w:rPr>
              <w:t>n79</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158F4" w:rsidRPr="007158F4" w:rsidRDefault="007158F4">
            <w:pPr>
              <w:rPr>
                <w:sz w:val="18"/>
                <w:szCs w:val="18"/>
              </w:rPr>
            </w:pPr>
            <w:r w:rsidRPr="007158F4">
              <w:rPr>
                <w:rFonts w:hint="eastAsia"/>
                <w:sz w:val="18"/>
                <w:szCs w:val="18"/>
              </w:rPr>
              <w:t>10, 20, 30 MHz (15-30-60 kHz), 70, 90 MHz (30-60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158F4" w:rsidRPr="007158F4" w:rsidRDefault="007158F4">
            <w:pPr>
              <w:rPr>
                <w:sz w:val="18"/>
                <w:szCs w:val="18"/>
                <w:shd w:val="clear" w:color="auto" w:fill="FFFFFF"/>
              </w:rPr>
            </w:pPr>
            <w:r w:rsidRPr="007158F4">
              <w:rPr>
                <w:rFonts w:hint="eastAsia"/>
                <w:sz w:val="18"/>
                <w:szCs w:val="18"/>
                <w:shd w:val="clear" w:color="auto" w:fill="FFFFFF"/>
              </w:rPr>
              <w:t>Taekhoon Kim, Samsung</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158F4" w:rsidRPr="007158F4" w:rsidRDefault="007834F4">
            <w:hyperlink r:id="rId30" w:history="1">
              <w:r w:rsidR="007158F4" w:rsidRPr="007158F4">
                <w:rPr>
                  <w:rStyle w:val="Hyperlink"/>
                  <w:rFonts w:hint="eastAsia"/>
                </w:rPr>
                <w:t>kuhn.kim@samsung.com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158F4" w:rsidRPr="007158F4" w:rsidRDefault="007158F4" w:rsidP="007158F4">
            <w:pPr>
              <w:spacing w:after="0"/>
              <w:rPr>
                <w:sz w:val="18"/>
                <w:szCs w:val="18"/>
              </w:rPr>
            </w:pPr>
            <w:r w:rsidRPr="007158F4">
              <w:rPr>
                <w:rFonts w:hint="eastAsia"/>
                <w:sz w:val="18"/>
                <w:szCs w:val="18"/>
              </w:rPr>
              <w:t>LGE, Intel, ETRI</w:t>
            </w:r>
          </w:p>
        </w:tc>
        <w:tc>
          <w:tcPr>
            <w:tcW w:w="3919" w:type="dxa"/>
            <w:tcBorders>
              <w:top w:val="single" w:sz="4" w:space="0" w:color="auto"/>
              <w:left w:val="single" w:sz="4" w:space="0" w:color="auto"/>
              <w:bottom w:val="single" w:sz="4" w:space="0" w:color="auto"/>
              <w:right w:val="single" w:sz="4" w:space="0" w:color="auto"/>
            </w:tcBorders>
          </w:tcPr>
          <w:p w14:paraId="5CDAD672" w14:textId="77777777" w:rsidR="007158F4" w:rsidRPr="007158F4" w:rsidRDefault="007158F4" w:rsidP="007158F4">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21" w:type="dxa"/>
            <w:tcBorders>
              <w:top w:val="single" w:sz="4" w:space="0" w:color="auto"/>
              <w:left w:val="single" w:sz="4" w:space="0" w:color="auto"/>
              <w:bottom w:val="single" w:sz="4" w:space="0" w:color="auto"/>
              <w:right w:val="single" w:sz="4" w:space="0" w:color="auto"/>
            </w:tcBorders>
          </w:tcPr>
          <w:p w14:paraId="5261B472" w14:textId="3BFD9200" w:rsidR="007158F4" w:rsidRPr="007158F4" w:rsidRDefault="00060FD4" w:rsidP="007158F4">
            <w:pPr>
              <w:spacing w:after="0"/>
              <w:rPr>
                <w:bCs/>
                <w:sz w:val="18"/>
                <w:lang w:val="en-US"/>
              </w:rPr>
            </w:pPr>
            <w:r w:rsidRPr="000F1B90">
              <w:rPr>
                <w:bCs/>
                <w:sz w:val="18"/>
                <w:lang w:val="en-US"/>
              </w:rPr>
              <w:t>Synchronization</w:t>
            </w:r>
            <w:r w:rsidR="00D67C9D" w:rsidRPr="000F1B90">
              <w:rPr>
                <w:rFonts w:hint="eastAsia"/>
                <w:bCs/>
                <w:sz w:val="18"/>
                <w:lang w:val="en-US"/>
              </w:rPr>
              <w:t xml:space="preserve"> raster design needs to be revisited due to the change of the minimum channel bandwidth upon the addition of the new channel bandwidths to n79.</w:t>
            </w:r>
            <w:r w:rsidR="00D67C9D">
              <w:rPr>
                <w:bCs/>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6167F229" w:rsidR="007158F4" w:rsidRPr="007158F4" w:rsidRDefault="00F65FBA" w:rsidP="007158F4">
            <w:pPr>
              <w:spacing w:after="0"/>
              <w:rPr>
                <w:bCs/>
                <w:sz w:val="18"/>
                <w:lang w:val="en-US"/>
              </w:rPr>
            </w:pPr>
            <w:del w:id="7" w:author="D. Everaere" w:date="2021-11-19T15:34:00Z">
              <w:r w:rsidDel="0099107E">
                <w:rPr>
                  <w:bCs/>
                  <w:sz w:val="18"/>
                  <w:lang w:val="en-US"/>
                </w:rPr>
                <w:delText>Agreed</w:delText>
              </w:r>
            </w:del>
            <w:ins w:id="8" w:author="D. Everaere" w:date="2021-11-19T15:34:00Z">
              <w:r w:rsidR="0099107E">
                <w:rPr>
                  <w:bCs/>
                  <w:sz w:val="18"/>
                  <w:lang w:val="en-US"/>
                </w:rPr>
                <w:t>Done</w:t>
              </w:r>
            </w:ins>
          </w:p>
        </w:tc>
      </w:tr>
      <w:tr w:rsidR="00AD1649" w14:paraId="30F1B572" w14:textId="77777777" w:rsidTr="007158F4">
        <w:trPr>
          <w:ins w:id="9" w:author="D. Everaere" w:date="2021-10-21T16:12: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4ED11A53" w:rsidR="00AD1649" w:rsidRPr="007158F4" w:rsidRDefault="00AD1649" w:rsidP="007158F4">
            <w:pPr>
              <w:spacing w:after="0"/>
              <w:rPr>
                <w:ins w:id="10" w:author="D. Everaere" w:date="2021-10-21T16:12:00Z"/>
                <w:sz w:val="18"/>
                <w:szCs w:val="18"/>
              </w:rPr>
            </w:pPr>
            <w:ins w:id="11" w:author="D. Everaere" w:date="2021-10-21T16:13:00Z">
              <w:r>
                <w:rPr>
                  <w:sz w:val="18"/>
                  <w:szCs w:val="18"/>
                </w:rPr>
                <w:t>n41</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5A458CE9" w:rsidR="00AD1649" w:rsidRPr="007158F4" w:rsidRDefault="00AD1649">
            <w:pPr>
              <w:rPr>
                <w:ins w:id="12" w:author="D. Everaere" w:date="2021-10-21T16:12:00Z"/>
                <w:sz w:val="18"/>
                <w:szCs w:val="18"/>
              </w:rPr>
            </w:pPr>
            <w:ins w:id="13" w:author="D. Everaere" w:date="2021-10-21T16:13:00Z">
              <w:r>
                <w:rPr>
                  <w:sz w:val="18"/>
                  <w:szCs w:val="18"/>
                </w:rPr>
                <w:t>25, 35 and 45 MHz for UE and BS  (15-30-60kHz)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0B7078A8" w:rsidR="00AD1649" w:rsidRPr="007158F4" w:rsidRDefault="00AD1649">
            <w:pPr>
              <w:rPr>
                <w:ins w:id="14" w:author="D. Everaere" w:date="2021-10-21T16:12:00Z"/>
                <w:sz w:val="18"/>
                <w:szCs w:val="18"/>
                <w:shd w:val="clear" w:color="auto" w:fill="FFFFFF"/>
              </w:rPr>
            </w:pPr>
            <w:ins w:id="15" w:author="D. Everaere" w:date="2021-10-21T16:13:00Z">
              <w:r>
                <w:rPr>
                  <w:sz w:val="18"/>
                  <w:szCs w:val="18"/>
                </w:rPr>
                <w:t>Bill Shvodian, T-Mobile USA</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5A801CB5" w14:textId="77777777" w:rsidR="00AD1649" w:rsidRDefault="00AD1649">
            <w:pPr>
              <w:rPr>
                <w:ins w:id="16" w:author="D. Everaere" w:date="2021-10-21T16:14:00Z"/>
                <w:sz w:val="18"/>
                <w:szCs w:val="18"/>
              </w:rPr>
            </w:pPr>
            <w:ins w:id="17" w:author="D. Everaere" w:date="2021-10-21T16:13:00Z">
              <w:r>
                <w:rPr>
                  <w:sz w:val="18"/>
                  <w:szCs w:val="18"/>
                </w:rPr>
                <w:fldChar w:fldCharType="begin"/>
              </w:r>
              <w:r>
                <w:rPr>
                  <w:sz w:val="18"/>
                  <w:szCs w:val="18"/>
                </w:rPr>
                <w:instrText xml:space="preserve"> HYPERLINK "mailto:bill.shvodian@t-mobile.com" </w:instrText>
              </w:r>
              <w:r>
                <w:rPr>
                  <w:sz w:val="18"/>
                  <w:szCs w:val="18"/>
                </w:rPr>
                <w:fldChar w:fldCharType="separate"/>
              </w:r>
              <w:r>
                <w:rPr>
                  <w:rStyle w:val="Hyperlink"/>
                  <w:sz w:val="18"/>
                  <w:szCs w:val="18"/>
                </w:rPr>
                <w:t>bill.shvodian@t-mobile.com</w:t>
              </w:r>
              <w:r>
                <w:rPr>
                  <w:sz w:val="18"/>
                  <w:szCs w:val="18"/>
                </w:rPr>
                <w:fldChar w:fldCharType="end"/>
              </w:r>
            </w:ins>
          </w:p>
          <w:p w14:paraId="3EC05CE2" w14:textId="001C589D" w:rsidR="00AD1649" w:rsidRDefault="00AD1649">
            <w:pPr>
              <w:rPr>
                <w:ins w:id="18" w:author="D. Everaere" w:date="2021-10-21T16:12:00Z"/>
              </w:rPr>
            </w:pP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1CF95B95" w:rsidR="00AD1649" w:rsidRPr="007158F4" w:rsidRDefault="00AD1649" w:rsidP="007158F4">
            <w:pPr>
              <w:spacing w:after="0"/>
              <w:rPr>
                <w:ins w:id="19" w:author="D. Everaere" w:date="2021-10-21T16:12:00Z"/>
                <w:sz w:val="18"/>
                <w:szCs w:val="18"/>
              </w:rPr>
            </w:pPr>
            <w:ins w:id="20" w:author="D. Everaere" w:date="2021-10-21T16:14:00Z">
              <w:r>
                <w:rPr>
                  <w:sz w:val="18"/>
                  <w:szCs w:val="18"/>
                </w:rPr>
                <w:t>Ericsson, Nokia, Deutsche Telekom </w:t>
              </w:r>
            </w:ins>
          </w:p>
        </w:tc>
        <w:tc>
          <w:tcPr>
            <w:tcW w:w="3919" w:type="dxa"/>
            <w:tcBorders>
              <w:top w:val="single" w:sz="4" w:space="0" w:color="auto"/>
              <w:left w:val="single" w:sz="4" w:space="0" w:color="auto"/>
              <w:bottom w:val="single" w:sz="4" w:space="0" w:color="auto"/>
              <w:right w:val="single" w:sz="4" w:space="0" w:color="auto"/>
            </w:tcBorders>
          </w:tcPr>
          <w:p w14:paraId="545C47D9" w14:textId="2D06A788" w:rsidR="00AD1649" w:rsidRPr="007158F4" w:rsidRDefault="00AD1649" w:rsidP="007158F4">
            <w:pPr>
              <w:spacing w:after="0"/>
              <w:rPr>
                <w:ins w:id="21" w:author="D. Everaere" w:date="2021-10-21T16:12:00Z"/>
                <w:sz w:val="18"/>
                <w:szCs w:val="18"/>
                <w:lang w:val="en-US"/>
              </w:rPr>
            </w:pPr>
            <w:ins w:id="22" w:author="D. Everaere" w:date="2021-10-21T16:14:00Z">
              <w:r>
                <w:rPr>
                  <w:sz w:val="18"/>
                  <w:szCs w:val="18"/>
                </w:rPr>
                <w:t>The amount of spectrum licensed by T-Mobile USA varies throughout the country, with 25, 35 and 45 MHz contiguous blocks in some places.</w:t>
              </w:r>
            </w:ins>
          </w:p>
        </w:tc>
        <w:tc>
          <w:tcPr>
            <w:tcW w:w="2021" w:type="dxa"/>
            <w:tcBorders>
              <w:top w:val="single" w:sz="4" w:space="0" w:color="auto"/>
              <w:left w:val="single" w:sz="4" w:space="0" w:color="auto"/>
              <w:bottom w:val="single" w:sz="4" w:space="0" w:color="auto"/>
              <w:right w:val="single" w:sz="4" w:space="0" w:color="auto"/>
            </w:tcBorders>
          </w:tcPr>
          <w:p w14:paraId="733D26AC" w14:textId="3F94DEDF" w:rsidR="00AD1649" w:rsidRPr="000F1B90" w:rsidRDefault="00AD1649" w:rsidP="007158F4">
            <w:pPr>
              <w:spacing w:after="0"/>
              <w:rPr>
                <w:ins w:id="23" w:author="D. Everaere" w:date="2021-10-21T16:12:00Z"/>
                <w:bCs/>
                <w:sz w:val="18"/>
                <w:lang w:val="en-US"/>
              </w:rPr>
            </w:pPr>
            <w:ins w:id="24" w:author="D. Everaere" w:date="2021-10-21T16:14:00Z">
              <w:r>
                <w:rPr>
                  <w:sz w:val="18"/>
                  <w:szCs w:val="18"/>
                </w:rPr>
                <w:t>A-MPR will need to be agreed for 25, 35 and 45 MHz.</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097BD19F" w:rsidR="00AD1649" w:rsidRDefault="00AD1649" w:rsidP="007158F4">
            <w:pPr>
              <w:spacing w:after="0"/>
              <w:rPr>
                <w:ins w:id="25" w:author="D. Everaere" w:date="2021-10-21T16:12:00Z"/>
                <w:bCs/>
                <w:sz w:val="18"/>
                <w:lang w:val="en-US"/>
              </w:rPr>
            </w:pPr>
            <w:ins w:id="26" w:author="D. Everaere" w:date="2021-10-21T16:14:00Z">
              <w:r>
                <w:rPr>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6F286C6"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269C8841"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2479746C"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31"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7E227" w14:textId="77777777" w:rsidR="00B83C1B" w:rsidRDefault="00B83C1B">
      <w:r>
        <w:separator/>
      </w:r>
    </w:p>
  </w:endnote>
  <w:endnote w:type="continuationSeparator" w:id="0">
    <w:p w14:paraId="76314186" w14:textId="77777777" w:rsidR="00B83C1B" w:rsidRDefault="00B8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98E2A" w14:textId="77777777" w:rsidR="00B83C1B" w:rsidRDefault="00B83C1B">
      <w:r>
        <w:separator/>
      </w:r>
    </w:p>
  </w:footnote>
  <w:footnote w:type="continuationSeparator" w:id="0">
    <w:p w14:paraId="1727EFAA" w14:textId="77777777" w:rsidR="00B83C1B" w:rsidRDefault="00B83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402D9"/>
    <w:rsid w:val="00044AD5"/>
    <w:rsid w:val="00044DAE"/>
    <w:rsid w:val="00052BF8"/>
    <w:rsid w:val="00057116"/>
    <w:rsid w:val="00060FD4"/>
    <w:rsid w:val="00064CB2"/>
    <w:rsid w:val="00066954"/>
    <w:rsid w:val="00067741"/>
    <w:rsid w:val="00072A56"/>
    <w:rsid w:val="00072A8F"/>
    <w:rsid w:val="00077A3C"/>
    <w:rsid w:val="00082CCB"/>
    <w:rsid w:val="00084A6E"/>
    <w:rsid w:val="00086246"/>
    <w:rsid w:val="00091333"/>
    <w:rsid w:val="000A01BB"/>
    <w:rsid w:val="000A3125"/>
    <w:rsid w:val="000A672C"/>
    <w:rsid w:val="000A6EE4"/>
    <w:rsid w:val="000B0519"/>
    <w:rsid w:val="000B1ABD"/>
    <w:rsid w:val="000B1DBA"/>
    <w:rsid w:val="000B475C"/>
    <w:rsid w:val="000B61FD"/>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D1332"/>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834F4"/>
    <w:rsid w:val="00790466"/>
    <w:rsid w:val="00790BCC"/>
    <w:rsid w:val="00792CC8"/>
    <w:rsid w:val="00793B46"/>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35B6"/>
    <w:rsid w:val="009078E1"/>
    <w:rsid w:val="0092510E"/>
    <w:rsid w:val="00932489"/>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6481"/>
    <w:rsid w:val="00B97F8B"/>
    <w:rsid w:val="00BA3A53"/>
    <w:rsid w:val="00BA4095"/>
    <w:rsid w:val="00BA5B43"/>
    <w:rsid w:val="00BB0FBB"/>
    <w:rsid w:val="00BB5EBF"/>
    <w:rsid w:val="00BB727C"/>
    <w:rsid w:val="00BC642A"/>
    <w:rsid w:val="00BD2706"/>
    <w:rsid w:val="00BD63B2"/>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gfong@qti.qualcomm.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hyperlink" Target="mailto:liuliehai@huawei.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31" Type="http://schemas.openxmlformats.org/officeDocument/2006/relationships/hyperlink" Target="mailto:dominique.everaere@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hyperlink" Target="mailto:gfong@qti.qualcomm.com" TargetMode="External"/><Relationship Id="rId30" Type="http://schemas.openxmlformats.org/officeDocument/2006/relationships/hyperlink" Target="mailto:kuhn.kim@samsung.com" TargetMode="External"/><Relationship Id="rId8"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2662</Words>
  <Characters>14964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17591</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12</cp:revision>
  <cp:lastPrinted>2000-02-29T10:31:00Z</cp:lastPrinted>
  <dcterms:created xsi:type="dcterms:W3CDTF">2021-09-16T11:46:00Z</dcterms:created>
  <dcterms:modified xsi:type="dcterms:W3CDTF">2021-11-28T15:43:00Z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